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7A86689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643438">
        <w:rPr>
          <w:rFonts w:ascii="Arial" w:hAnsi="Arial" w:cs="Arial"/>
          <w:b/>
          <w:bCs/>
          <w:sz w:val="24"/>
          <w:szCs w:val="24"/>
        </w:rPr>
        <w:t>8</w:t>
      </w:r>
      <w:r w:rsidR="002535D9">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997ACE">
        <w:rPr>
          <w:rFonts w:ascii="Arial" w:hAnsi="Arial"/>
          <w:b/>
          <w:sz w:val="24"/>
          <w:szCs w:val="24"/>
        </w:rPr>
        <w:t>9328</w:t>
      </w:r>
    </w:p>
    <w:bookmarkEnd w:id="0"/>
    <w:p w14:paraId="40D86A06" w14:textId="1C5BE110" w:rsidR="00B322FE" w:rsidRPr="00F31A15" w:rsidRDefault="002535D9" w:rsidP="006763E8">
      <w:pPr>
        <w:pStyle w:val="Header"/>
        <w:spacing w:after="240"/>
        <w:rPr>
          <w:noProof w:val="0"/>
          <w:sz w:val="24"/>
          <w:szCs w:val="24"/>
          <w:lang w:val="en-US"/>
        </w:rPr>
      </w:pPr>
      <w:r>
        <w:rPr>
          <w:rFonts w:cs="Arial"/>
          <w:bCs/>
          <w:sz w:val="24"/>
          <w:szCs w:val="24"/>
          <w:lang w:val="en-US"/>
        </w:rPr>
        <w:t>Hefei, China,</w:t>
      </w:r>
      <w:r w:rsidRPr="00AC5C30">
        <w:rPr>
          <w:rFonts w:cs="Arial"/>
          <w:bCs/>
          <w:sz w:val="24"/>
          <w:szCs w:val="24"/>
          <w:lang w:val="en-US"/>
        </w:rPr>
        <w:t xml:space="preserve"> </w:t>
      </w:r>
      <w:r>
        <w:rPr>
          <w:rFonts w:cs="Arial"/>
          <w:bCs/>
          <w:sz w:val="24"/>
          <w:szCs w:val="24"/>
        </w:rPr>
        <w:t>October 14</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18</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0B50B10A"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BD19AE3" w:rsidR="00B322FE" w:rsidRPr="00704788" w:rsidRDefault="00997ACE" w:rsidP="002B4810">
            <w:pPr>
              <w:pStyle w:val="CRCoverPage"/>
              <w:spacing w:after="0"/>
              <w:jc w:val="center"/>
              <w:rPr>
                <w:b/>
                <w:bCs/>
                <w:noProof/>
              </w:rPr>
            </w:pPr>
            <w:r>
              <w:rPr>
                <w:b/>
                <w:bCs/>
                <w:noProof/>
              </w:rPr>
              <w:t>0687</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998924D" w:rsidR="00B322FE" w:rsidRPr="00F042BB" w:rsidRDefault="00B322FE" w:rsidP="003300CD">
            <w:pPr>
              <w:pStyle w:val="CRCoverPage"/>
              <w:spacing w:after="0"/>
              <w:jc w:val="center"/>
              <w:rPr>
                <w:b/>
                <w:bCs/>
                <w:noProof/>
                <w:sz w:val="28"/>
              </w:rPr>
            </w:pPr>
            <w:r w:rsidRPr="00F042BB">
              <w:rPr>
                <w:b/>
                <w:bCs/>
                <w:sz w:val="28"/>
                <w:szCs w:val="28"/>
              </w:rPr>
              <w:t>17.</w:t>
            </w:r>
            <w:r w:rsidR="00B505EC">
              <w:rPr>
                <w:b/>
                <w:bCs/>
                <w:sz w:val="28"/>
                <w:szCs w:val="28"/>
              </w:rPr>
              <w:t>1</w:t>
            </w:r>
            <w:r w:rsidR="002535D9">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3E0CA989" w:rsidR="00B322FE" w:rsidRPr="00E53C47" w:rsidRDefault="00CC1CCE" w:rsidP="00B60919">
            <w:pPr>
              <w:pStyle w:val="CRCoverPage"/>
              <w:spacing w:after="0"/>
              <w:ind w:left="100"/>
              <w:rPr>
                <w:noProof/>
                <w:highlight w:val="yellow"/>
              </w:rPr>
            </w:pPr>
            <w:proofErr w:type="spellStart"/>
            <w:r w:rsidRPr="00D41A59">
              <w:t>NR_newRAT</w:t>
            </w:r>
            <w:proofErr w:type="spellEnd"/>
            <w:r w:rsidRPr="00D41A59">
              <w:t>-Core</w:t>
            </w:r>
            <w:r w:rsidR="00507FFB">
              <w:t>, TEI1</w:t>
            </w:r>
            <w:r w:rsidR="00997ACE">
              <w:t>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0722B4A" w:rsidR="00B322FE" w:rsidRDefault="00B322FE" w:rsidP="00B322FE">
            <w:pPr>
              <w:pStyle w:val="CRCoverPage"/>
              <w:spacing w:after="0"/>
              <w:ind w:left="100"/>
              <w:rPr>
                <w:noProof/>
              </w:rPr>
            </w:pPr>
            <w:r w:rsidRPr="005F7DE3">
              <w:t>202</w:t>
            </w:r>
            <w:r w:rsidR="009248B3">
              <w:t>4</w:t>
            </w:r>
            <w:r w:rsidRPr="005F7DE3">
              <w:t>-</w:t>
            </w:r>
            <w:r w:rsidR="002535D9">
              <w:t>10</w:t>
            </w:r>
            <w:r w:rsidRPr="005F7DE3">
              <w:t>-</w:t>
            </w:r>
            <w:r w:rsidR="00B505EC">
              <w:t>2</w:t>
            </w:r>
            <w:r w:rsidR="00997ACE">
              <w:t>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45EB6532" w:rsidR="00C16073" w:rsidRPr="00BC05AB" w:rsidRDefault="00C11D71" w:rsidP="00BC05AB">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2717314B" w:rsidR="00C16073" w:rsidRDefault="00DE19AE" w:rsidP="00BC05AB">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6DCD271" w:rsidR="004F2FA6" w:rsidRDefault="00C11D71" w:rsidP="003460AA">
            <w:pPr>
              <w:pStyle w:val="CRCoverPage"/>
              <w:spacing w:after="0"/>
              <w:ind w:left="100"/>
              <w:rPr>
                <w:noProof/>
              </w:rPr>
            </w:pPr>
            <w:r>
              <w:rPr>
                <w:noProof/>
              </w:rPr>
              <w:t>11</w:t>
            </w:r>
            <w:r w:rsidR="00C00045">
              <w:rPr>
                <w:noProof/>
              </w:rPr>
              <w:t>.1</w:t>
            </w:r>
            <w:r>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280AEEAA" w14:textId="24A04061" w:rsidR="00B27D0A" w:rsidRPr="00B96DBC" w:rsidRDefault="00B27D0A" w:rsidP="00B96DBC">
      <w:pPr>
        <w:jc w:val="cente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831753"/>
      <w:r w:rsidRPr="00F13E73">
        <w:rPr>
          <w:noProof/>
          <w:color w:val="FF0000"/>
          <w:szCs w:val="18"/>
          <w:lang w:eastAsia="zh-CN"/>
        </w:rPr>
        <w:lastRenderedPageBreak/>
        <w:t>*** Unchanged text is omitted ***</w:t>
      </w:r>
    </w:p>
    <w:p w14:paraId="7B2A38A0" w14:textId="77777777" w:rsidR="001D7C1F" w:rsidRPr="00B916EC" w:rsidRDefault="001D7C1F" w:rsidP="001D7C1F">
      <w:pPr>
        <w:pStyle w:val="Heading2"/>
        <w:rPr>
          <w:lang w:eastAsia="zh-CN"/>
        </w:rPr>
      </w:pPr>
      <w:bookmarkStart w:id="33" w:name="_Ref500831375"/>
      <w:bookmarkStart w:id="34" w:name="_Toc12021489"/>
      <w:bookmarkStart w:id="35" w:name="_Toc20311601"/>
      <w:bookmarkStart w:id="36" w:name="_Toc26719426"/>
      <w:bookmarkStart w:id="37" w:name="_Toc29894862"/>
      <w:bookmarkStart w:id="38" w:name="_Toc29899161"/>
      <w:bookmarkStart w:id="39" w:name="_Toc29899579"/>
      <w:bookmarkStart w:id="40" w:name="_Toc29917318"/>
      <w:bookmarkStart w:id="41" w:name="_Toc36498192"/>
      <w:bookmarkStart w:id="42" w:name="_Toc45699220"/>
      <w:bookmarkStart w:id="43" w:name="_Toc176421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rPr>
          <w:lang w:eastAsia="zh-CN"/>
        </w:rPr>
        <w:t>11.1</w:t>
      </w:r>
      <w:r w:rsidRPr="00B916EC">
        <w:rPr>
          <w:lang w:eastAsia="zh-CN"/>
        </w:rPr>
        <w:tab/>
        <w:t>Slot configuration</w:t>
      </w:r>
      <w:bookmarkEnd w:id="33"/>
      <w:bookmarkEnd w:id="34"/>
      <w:bookmarkEnd w:id="35"/>
      <w:bookmarkEnd w:id="36"/>
      <w:bookmarkEnd w:id="37"/>
      <w:bookmarkEnd w:id="38"/>
      <w:bookmarkEnd w:id="39"/>
      <w:bookmarkEnd w:id="40"/>
      <w:bookmarkEnd w:id="41"/>
      <w:bookmarkEnd w:id="42"/>
      <w:bookmarkEnd w:id="43"/>
    </w:p>
    <w:p w14:paraId="1BFD7C57" w14:textId="77777777" w:rsidR="00D876B3" w:rsidRPr="00CA657A" w:rsidRDefault="00D876B3" w:rsidP="00D876B3">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proofErr w:type="spellStart"/>
      <w:ins w:id="44" w:author="Aris Papasakellariou" w:date="2024-10-18T04:39:00Z">
        <w:r w:rsidR="00DA476F" w:rsidRPr="00F264CF">
          <w:rPr>
            <w:bCs/>
            <w:i/>
            <w:iCs/>
          </w:rPr>
          <w:t>partialCancellationPUCCH</w:t>
        </w:r>
        <w:proofErr w:type="spellEnd"/>
        <w:r w:rsidR="00DA476F" w:rsidRPr="00F264CF">
          <w:rPr>
            <w:bCs/>
            <w:i/>
            <w:iCs/>
          </w:rPr>
          <w:t>-PUSCH-PRACH-TX</w:t>
        </w:r>
      </w:ins>
      <w:del w:id="45"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proofErr w:type="spellStart"/>
      <w:ins w:id="46" w:author="Aris Papasakellariou" w:date="2024-10-18T04:39:00Z">
        <w:r w:rsidR="00DA476F" w:rsidRPr="00F264CF">
          <w:rPr>
            <w:bCs/>
            <w:i/>
            <w:iCs/>
          </w:rPr>
          <w:t>partialCancellationPUCCH</w:t>
        </w:r>
        <w:proofErr w:type="spellEnd"/>
        <w:r w:rsidR="00DA476F" w:rsidRPr="00F264CF">
          <w:rPr>
            <w:bCs/>
            <w:i/>
            <w:iCs/>
          </w:rPr>
          <w:t>-PUSCH-PRACH-TX</w:t>
        </w:r>
      </w:ins>
      <w:del w:id="47"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48" w:name="_Toc12021490"/>
      <w:bookmarkStart w:id="49" w:name="_Toc20311602"/>
      <w:bookmarkStart w:id="50" w:name="_Toc26719427"/>
      <w:bookmarkStart w:id="51" w:name="_Toc29894863"/>
      <w:bookmarkStart w:id="52" w:name="_Toc29899162"/>
      <w:bookmarkStart w:id="53" w:name="_Toc29899580"/>
      <w:bookmarkStart w:id="54" w:name="_Toc29917319"/>
      <w:bookmarkStart w:id="55" w:name="_Toc36498193"/>
      <w:bookmarkStart w:id="56" w:name="_Toc45699221"/>
      <w:bookmarkStart w:id="57" w:name="_Toc176421786"/>
      <w:r w:rsidRPr="00B916EC">
        <w:t>11.1.1</w:t>
      </w:r>
      <w:r w:rsidRPr="00B916EC">
        <w:tab/>
        <w:t>UE procedure for determining slot format</w:t>
      </w:r>
      <w:bookmarkEnd w:id="48"/>
      <w:bookmarkEnd w:id="49"/>
      <w:bookmarkEnd w:id="50"/>
      <w:bookmarkEnd w:id="51"/>
      <w:bookmarkEnd w:id="52"/>
      <w:bookmarkEnd w:id="53"/>
      <w:bookmarkEnd w:id="54"/>
      <w:bookmarkEnd w:id="55"/>
      <w:bookmarkEnd w:id="56"/>
      <w:bookmarkEnd w:id="57"/>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proofErr w:type="spellStart"/>
      <w:ins w:id="58" w:author="Aris Papasakellariou" w:date="2024-10-18T04:41:00Z">
        <w:r w:rsidR="00F91EDF" w:rsidRPr="00F264CF">
          <w:rPr>
            <w:bCs/>
            <w:i/>
            <w:iCs/>
          </w:rPr>
          <w:t>partialCancellationPUCCH</w:t>
        </w:r>
        <w:proofErr w:type="spellEnd"/>
        <w:r w:rsidR="00F91EDF" w:rsidRPr="00F264CF">
          <w:rPr>
            <w:bCs/>
            <w:i/>
            <w:iCs/>
          </w:rPr>
          <w:t>-PUSCH-PRACH-TX</w:t>
        </w:r>
      </w:ins>
      <w:del w:id="59"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lastRenderedPageBreak/>
        <w:t>-</w:t>
      </w:r>
      <w:r>
        <w:tab/>
      </w:r>
      <w:r w:rsidRPr="001F460E">
        <w:t xml:space="preserve">If the UE indicates the capability of </w:t>
      </w:r>
      <w:proofErr w:type="spellStart"/>
      <w:ins w:id="60" w:author="Aris Papasakellariou" w:date="2024-10-18T04:41:00Z">
        <w:r w:rsidR="00F91EDF" w:rsidRPr="00F264CF">
          <w:rPr>
            <w:bCs/>
            <w:i/>
            <w:iCs/>
          </w:rPr>
          <w:t>partialCancellationPUCCH</w:t>
        </w:r>
        <w:proofErr w:type="spellEnd"/>
        <w:r w:rsidR="00F91EDF" w:rsidRPr="00F264CF">
          <w:rPr>
            <w:bCs/>
            <w:i/>
            <w:iCs/>
          </w:rPr>
          <w:t>-PUSCH-PRACH-TX</w:t>
        </w:r>
      </w:ins>
      <w:del w:id="61"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proofErr w:type="spellStart"/>
      <w:ins w:id="62" w:author="Aris Papasakellariou" w:date="2024-10-18T04:42:00Z">
        <w:r w:rsidRPr="00F264CF">
          <w:rPr>
            <w:bCs/>
            <w:i/>
            <w:iCs/>
          </w:rPr>
          <w:t>partialCancellationPUCCH</w:t>
        </w:r>
        <w:proofErr w:type="spellEnd"/>
        <w:r w:rsidRPr="00F264CF">
          <w:rPr>
            <w:bCs/>
            <w:i/>
            <w:iCs/>
          </w:rPr>
          <w:t>-PUSCH-PRACH-TX</w:t>
        </w:r>
      </w:ins>
      <w:del w:id="63"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proofErr w:type="spellStart"/>
      <w:ins w:id="64" w:author="Aris Papasakellariou" w:date="2024-10-18T04:42:00Z">
        <w:r w:rsidRPr="00F264CF">
          <w:rPr>
            <w:bCs/>
            <w:i/>
            <w:iCs/>
          </w:rPr>
          <w:t>partialCancellationPUCCH</w:t>
        </w:r>
        <w:proofErr w:type="spellEnd"/>
        <w:r w:rsidRPr="00F264CF">
          <w:rPr>
            <w:bCs/>
            <w:i/>
            <w:iCs/>
          </w:rPr>
          <w:t>-PUSCH-PRACH-TX</w:t>
        </w:r>
      </w:ins>
      <w:del w:id="65"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w:t>
      </w:r>
      <w:r w:rsidRPr="00D109B3">
        <w:lastRenderedPageBreak/>
        <w:t xml:space="preserve">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FB718" w14:textId="77777777" w:rsidR="004E4F68" w:rsidRDefault="004E4F68">
      <w:r>
        <w:separator/>
      </w:r>
    </w:p>
    <w:p w14:paraId="40BFD98D" w14:textId="77777777" w:rsidR="004E4F68" w:rsidRDefault="004E4F68"/>
  </w:endnote>
  <w:endnote w:type="continuationSeparator" w:id="0">
    <w:p w14:paraId="64293458" w14:textId="77777777" w:rsidR="004E4F68" w:rsidRDefault="004E4F68">
      <w:r>
        <w:continuationSeparator/>
      </w:r>
    </w:p>
    <w:p w14:paraId="1BC9F142" w14:textId="77777777" w:rsidR="004E4F68" w:rsidRDefault="004E4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62F1A" w14:textId="77777777" w:rsidR="004E4F68" w:rsidRDefault="004E4F68">
      <w:r>
        <w:separator/>
      </w:r>
    </w:p>
    <w:p w14:paraId="68E9AF71" w14:textId="77777777" w:rsidR="004E4F68" w:rsidRDefault="004E4F68"/>
  </w:footnote>
  <w:footnote w:type="continuationSeparator" w:id="0">
    <w:p w14:paraId="593B3608" w14:textId="77777777" w:rsidR="004E4F68" w:rsidRDefault="004E4F68">
      <w:r>
        <w:continuationSeparator/>
      </w:r>
    </w:p>
    <w:p w14:paraId="4F94B0BD" w14:textId="77777777" w:rsidR="004E4F68" w:rsidRDefault="004E4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1F32426F"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3DC24A4E"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5"/>
  </w:num>
  <w:num w:numId="6">
    <w:abstractNumId w:val="27"/>
  </w:num>
  <w:num w:numId="7">
    <w:abstractNumId w:val="13"/>
  </w:num>
  <w:num w:numId="8">
    <w:abstractNumId w:val="23"/>
  </w:num>
  <w:num w:numId="9">
    <w:abstractNumId w:val="18"/>
  </w:num>
  <w:num w:numId="10">
    <w:abstractNumId w:val="9"/>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28"/>
  </w:num>
  <w:num w:numId="18">
    <w:abstractNumId w:val="10"/>
  </w:num>
  <w:num w:numId="19">
    <w:abstractNumId w:val="16"/>
  </w:num>
  <w:num w:numId="20">
    <w:abstractNumId w:val="12"/>
  </w:num>
  <w:num w:numId="21">
    <w:abstractNumId w:val="11"/>
  </w:num>
  <w:num w:numId="22">
    <w:abstractNumId w:val="8"/>
  </w:num>
  <w:num w:numId="23">
    <w:abstractNumId w:val="14"/>
  </w:num>
  <w:num w:numId="24">
    <w:abstractNumId w:val="2"/>
  </w:num>
  <w:num w:numId="25">
    <w:abstractNumId w:val="25"/>
  </w:num>
  <w:num w:numId="26">
    <w:abstractNumId w:val="24"/>
  </w:num>
  <w:num w:numId="27">
    <w:abstractNumId w:val="4"/>
  </w:num>
  <w:num w:numId="28">
    <w:abstractNumId w:val="15"/>
  </w:num>
  <w:num w:numId="29">
    <w:abstractNumId w:val="7"/>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A5D"/>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4F68"/>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403"/>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0D"/>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6DD"/>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ACE"/>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2F6"/>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796"/>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270E2-34E1-4C39-AF9D-C2228ED9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4</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190</cp:revision>
  <dcterms:created xsi:type="dcterms:W3CDTF">2023-03-07T14:29:00Z</dcterms:created>
  <dcterms:modified xsi:type="dcterms:W3CDTF">2024-10-24T19:27:00Z</dcterms:modified>
</cp:coreProperties>
</file>